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41F34" w14:textId="34B520FF" w:rsidR="006001BC" w:rsidRDefault="006001BC" w:rsidP="0060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</w:t>
      </w:r>
      <w:r w:rsidR="00AD1B2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AD1B2D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 w:rsidR="002D189E" w:rsidRPr="002D189E">
        <w:rPr>
          <w:rFonts w:cs="Arial"/>
          <w:b/>
          <w:bCs/>
          <w:color w:val="0D0D0D" w:themeColor="text1" w:themeTint="F2"/>
          <w:sz w:val="26"/>
          <w:szCs w:val="26"/>
        </w:rPr>
        <w:t>S1-240073</w:t>
      </w:r>
    </w:p>
    <w:p w14:paraId="7CB45193" w14:textId="3D8D88FE" w:rsidR="001E41F3" w:rsidRPr="00F70707" w:rsidRDefault="006636FE" w:rsidP="006001B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636FE">
        <w:rPr>
          <w:rFonts w:eastAsia="Arial Unicode MS" w:cs="Arial"/>
          <w:b/>
          <w:bCs/>
          <w:sz w:val="24"/>
        </w:rPr>
        <w:t>26 February</w:t>
      </w:r>
      <w:r w:rsidR="006001BC" w:rsidRPr="00843760">
        <w:rPr>
          <w:rFonts w:eastAsia="Arial Unicode MS" w:cs="Arial"/>
          <w:b/>
          <w:bCs/>
          <w:sz w:val="24"/>
        </w:rPr>
        <w:t xml:space="preserve"> – </w:t>
      </w:r>
      <w:r w:rsidRPr="006636FE">
        <w:rPr>
          <w:rFonts w:eastAsia="Arial Unicode MS" w:cs="Arial"/>
          <w:b/>
          <w:bCs/>
          <w:sz w:val="24"/>
        </w:rPr>
        <w:t>1 March</w:t>
      </w:r>
      <w:r w:rsidR="006001BC" w:rsidRPr="00880B08">
        <w:rPr>
          <w:rFonts w:eastAsia="Arial Unicode MS" w:cs="Arial"/>
          <w:b/>
          <w:bCs/>
          <w:sz w:val="24"/>
        </w:rPr>
        <w:t>, 202</w:t>
      </w:r>
      <w:r w:rsidR="006001BC">
        <w:rPr>
          <w:rFonts w:eastAsia="Arial Unicode MS" w:cs="Arial"/>
          <w:b/>
          <w:bCs/>
          <w:sz w:val="24"/>
        </w:rPr>
        <w:t>4</w:t>
      </w:r>
      <w:r w:rsidR="000F1F95">
        <w:rPr>
          <w:rFonts w:eastAsia="Arial Unicode MS" w:cs="Arial"/>
          <w:b/>
          <w:bCs/>
          <w:sz w:val="24"/>
        </w:rPr>
        <w:t>,</w:t>
      </w:r>
      <w:r w:rsidR="000F1F95" w:rsidRPr="000F1F95">
        <w:rPr>
          <w:rFonts w:eastAsia="Arial Unicode MS" w:cs="Arial"/>
          <w:b/>
          <w:bCs/>
          <w:sz w:val="24"/>
        </w:rPr>
        <w:t xml:space="preserve"> Athens</w:t>
      </w:r>
      <w:r w:rsidR="00CD61B0" w:rsidRPr="00F70707">
        <w:rPr>
          <w:b/>
          <w:noProof/>
          <w:sz w:val="24"/>
        </w:rPr>
        <w:tab/>
      </w:r>
      <w:r w:rsidR="00CD61B0" w:rsidRPr="00F7070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07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707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70707">
              <w:rPr>
                <w:i/>
                <w:noProof/>
                <w:sz w:val="14"/>
              </w:rPr>
              <w:t>CR-Form-v</w:t>
            </w:r>
            <w:r w:rsidR="008863B9" w:rsidRPr="00F70707">
              <w:rPr>
                <w:i/>
                <w:noProof/>
                <w:sz w:val="14"/>
              </w:rPr>
              <w:t>12.</w:t>
            </w:r>
            <w:r w:rsidR="008D3CCC" w:rsidRPr="00F70707">
              <w:rPr>
                <w:i/>
                <w:noProof/>
                <w:sz w:val="14"/>
              </w:rPr>
              <w:t>2</w:t>
            </w:r>
          </w:p>
        </w:tc>
      </w:tr>
      <w:tr w:rsidR="001E41F3" w:rsidRPr="00F707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07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07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707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07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96FF8" w:rsidR="001E41F3" w:rsidRPr="00F70707" w:rsidRDefault="008C6E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22.137</w:t>
            </w:r>
          </w:p>
        </w:tc>
        <w:tc>
          <w:tcPr>
            <w:tcW w:w="709" w:type="dxa"/>
          </w:tcPr>
          <w:p w14:paraId="77009707" w14:textId="77777777" w:rsidR="001E41F3" w:rsidRPr="00F707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07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85918" w:rsidR="001E41F3" w:rsidRPr="00F70707" w:rsidRDefault="002D189E" w:rsidP="006B01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189E">
              <w:rPr>
                <w:rFonts w:hint="eastAsia"/>
                <w:b/>
                <w:noProof/>
                <w:sz w:val="28"/>
              </w:rPr>
              <w:t>0</w:t>
            </w:r>
            <w:r w:rsidRPr="002D189E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Pr="00F707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07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83FE4" w:rsidR="001E41F3" w:rsidRPr="00F70707" w:rsidRDefault="006B0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707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07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4F700" w:rsidR="001E41F3" w:rsidRPr="00F70707" w:rsidRDefault="008C6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F70707" w:rsidRPr="00F707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8279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07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07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07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07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07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707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707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707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0707">
              <w:rPr>
                <w:rFonts w:cs="Arial"/>
                <w:i/>
                <w:noProof/>
              </w:rPr>
              <w:t>on using this form</w:t>
            </w:r>
            <w:r w:rsidR="0051580D" w:rsidRPr="00F70707">
              <w:rPr>
                <w:rFonts w:cs="Arial"/>
                <w:i/>
                <w:noProof/>
              </w:rPr>
              <w:t>: c</w:t>
            </w:r>
            <w:r w:rsidR="00F25D98" w:rsidRPr="00F707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707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7070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707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F707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707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0707" w14:paraId="0EE45D52" w14:textId="77777777" w:rsidTr="00A7671C">
        <w:tc>
          <w:tcPr>
            <w:tcW w:w="2835" w:type="dxa"/>
          </w:tcPr>
          <w:p w14:paraId="59860FA1" w14:textId="77777777" w:rsidR="00F25D98" w:rsidRPr="00F707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Proposed change</w:t>
            </w:r>
            <w:r w:rsidR="00A7671C" w:rsidRPr="00F70707">
              <w:rPr>
                <w:b/>
                <w:i/>
                <w:noProof/>
              </w:rPr>
              <w:t xml:space="preserve"> </w:t>
            </w:r>
            <w:r w:rsidRPr="00F707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07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EBBFA5" w:rsidR="00F25D98" w:rsidRPr="00F707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07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06B997" w:rsidR="00F25D98" w:rsidRPr="00F70707" w:rsidRDefault="00434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07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875AB" w:rsidR="00F25D98" w:rsidRPr="00F70707" w:rsidRDefault="00BB4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07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07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AC654" w:rsidR="00F25D98" w:rsidRPr="00F70707" w:rsidRDefault="00434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F707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07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Title:</w:t>
            </w:r>
            <w:r w:rsidRPr="00F707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48433" w:rsidR="001E41F3" w:rsidRPr="00F70707" w:rsidRDefault="00A402FA">
            <w:pPr>
              <w:pStyle w:val="CRCoverPage"/>
              <w:spacing w:after="0"/>
              <w:ind w:left="100"/>
              <w:rPr>
                <w:noProof/>
              </w:rPr>
            </w:pPr>
            <w:r w:rsidRPr="00A402FA">
              <w:t>Editorial clean-up</w:t>
            </w:r>
            <w:r w:rsidR="000114E1">
              <w:t xml:space="preserve"> of KPI table </w:t>
            </w:r>
            <w:r w:rsidR="00CC0AA8">
              <w:t>for sensing</w:t>
            </w:r>
          </w:p>
        </w:tc>
        <w:bookmarkStart w:id="1" w:name="_GoBack"/>
        <w:bookmarkEnd w:id="1"/>
      </w:tr>
      <w:tr w:rsidR="001E41F3" w:rsidRPr="00F707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C5824" w:rsidR="001E41F3" w:rsidRPr="00F7070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70707">
              <w:rPr>
                <w:noProof/>
              </w:rPr>
              <w:fldChar w:fldCharType="begin"/>
            </w:r>
            <w:r w:rsidRPr="00F70707">
              <w:rPr>
                <w:noProof/>
              </w:rPr>
              <w:instrText xml:space="preserve"> DOCPROPERTY  SourceIfWg  \* MERGEFORMAT </w:instrText>
            </w:r>
            <w:r w:rsidRPr="00F70707">
              <w:rPr>
                <w:noProof/>
              </w:rPr>
              <w:fldChar w:fldCharType="separate"/>
            </w:r>
            <w:r w:rsidRPr="00F70707">
              <w:rPr>
                <w:noProof/>
              </w:rPr>
              <w:t>Huawei</w:t>
            </w:r>
            <w:r w:rsidRPr="00F70707">
              <w:rPr>
                <w:noProof/>
              </w:rPr>
              <w:fldChar w:fldCharType="end"/>
            </w:r>
          </w:p>
        </w:tc>
      </w:tr>
      <w:tr w:rsidR="001E41F3" w:rsidRPr="00F707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7070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70707">
              <w:rPr>
                <w:noProof/>
              </w:rPr>
              <w:t>SA2</w:t>
            </w:r>
          </w:p>
        </w:tc>
      </w:tr>
      <w:tr w:rsidR="001E41F3" w:rsidRPr="00F707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Work item code</w:t>
            </w:r>
            <w:r w:rsidR="0051580D" w:rsidRPr="00F707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46518" w:rsidR="001E41F3" w:rsidRPr="00F70707" w:rsidRDefault="008C6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07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07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07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8FD62" w:rsidR="001E41F3" w:rsidRPr="00F70707" w:rsidRDefault="00625232" w:rsidP="00307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</w:t>
            </w:r>
            <w:r w:rsidR="00AB0F38">
              <w:rPr>
                <w:noProof/>
              </w:rPr>
              <w:t>25</w:t>
            </w:r>
          </w:p>
        </w:tc>
      </w:tr>
      <w:tr w:rsidR="001E41F3" w:rsidRPr="00F707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7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07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1B422" w:rsidR="001E41F3" w:rsidRPr="00F70707" w:rsidRDefault="00DC7A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070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07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707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5CF66" w:rsidR="001E41F3" w:rsidRPr="00F7070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70707">
              <w:rPr>
                <w:noProof/>
              </w:rPr>
              <w:t>Rel-1</w:t>
            </w:r>
            <w:r w:rsidR="00AB0F3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07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07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70707">
              <w:rPr>
                <w:i/>
                <w:noProof/>
                <w:sz w:val="18"/>
              </w:rPr>
              <w:t xml:space="preserve">Use </w:t>
            </w:r>
            <w:r w:rsidRPr="00F70707">
              <w:rPr>
                <w:i/>
                <w:noProof/>
                <w:sz w:val="18"/>
                <w:u w:val="single"/>
              </w:rPr>
              <w:t>one</w:t>
            </w:r>
            <w:r w:rsidRPr="00F70707">
              <w:rPr>
                <w:i/>
                <w:noProof/>
                <w:sz w:val="18"/>
              </w:rPr>
              <w:t xml:space="preserve"> of the following categories:</w:t>
            </w:r>
            <w:r w:rsidRPr="00F70707">
              <w:rPr>
                <w:b/>
                <w:i/>
                <w:noProof/>
                <w:sz w:val="18"/>
              </w:rPr>
              <w:br/>
              <w:t>F</w:t>
            </w:r>
            <w:r w:rsidRPr="00F70707">
              <w:rPr>
                <w:i/>
                <w:noProof/>
                <w:sz w:val="18"/>
              </w:rPr>
              <w:t xml:space="preserve">  (correction)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A</w:t>
            </w:r>
            <w:r w:rsidRPr="00F70707">
              <w:rPr>
                <w:i/>
                <w:noProof/>
                <w:sz w:val="18"/>
              </w:rPr>
              <w:t xml:space="preserve">  (</w:t>
            </w:r>
            <w:r w:rsidR="00DE34CF" w:rsidRPr="00F70707">
              <w:rPr>
                <w:i/>
                <w:noProof/>
                <w:sz w:val="18"/>
              </w:rPr>
              <w:t xml:space="preserve">mirror </w:t>
            </w:r>
            <w:r w:rsidRPr="00F70707">
              <w:rPr>
                <w:i/>
                <w:noProof/>
                <w:sz w:val="18"/>
              </w:rPr>
              <w:t>correspond</w:t>
            </w:r>
            <w:r w:rsidR="00DE34CF" w:rsidRPr="00F70707">
              <w:rPr>
                <w:i/>
                <w:noProof/>
                <w:sz w:val="18"/>
              </w:rPr>
              <w:t xml:space="preserve">ing </w:t>
            </w:r>
            <w:r w:rsidRPr="00F70707">
              <w:rPr>
                <w:i/>
                <w:noProof/>
                <w:sz w:val="18"/>
              </w:rPr>
              <w:t xml:space="preserve">to a </w:t>
            </w:r>
            <w:r w:rsidR="00DE34CF" w:rsidRPr="00F70707">
              <w:rPr>
                <w:i/>
                <w:noProof/>
                <w:sz w:val="18"/>
              </w:rPr>
              <w:t xml:space="preserve">change </w:t>
            </w:r>
            <w:r w:rsidRPr="00F70707">
              <w:rPr>
                <w:i/>
                <w:noProof/>
                <w:sz w:val="18"/>
              </w:rPr>
              <w:t xml:space="preserve">in an earlier </w:t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="00665C47" w:rsidRPr="00F70707">
              <w:rPr>
                <w:i/>
                <w:noProof/>
                <w:sz w:val="18"/>
              </w:rPr>
              <w:tab/>
            </w:r>
            <w:r w:rsidRPr="00F70707">
              <w:rPr>
                <w:i/>
                <w:noProof/>
                <w:sz w:val="18"/>
              </w:rPr>
              <w:t>release)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B</w:t>
            </w:r>
            <w:r w:rsidRPr="00F70707">
              <w:rPr>
                <w:i/>
                <w:noProof/>
                <w:sz w:val="18"/>
              </w:rPr>
              <w:t xml:space="preserve">  (addition of feature), 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C</w:t>
            </w:r>
            <w:r w:rsidRPr="00F70707">
              <w:rPr>
                <w:i/>
                <w:noProof/>
                <w:sz w:val="18"/>
              </w:rPr>
              <w:t xml:space="preserve">  (functional modification of feature)</w:t>
            </w:r>
            <w:r w:rsidRPr="00F70707">
              <w:rPr>
                <w:i/>
                <w:noProof/>
                <w:sz w:val="18"/>
              </w:rPr>
              <w:br/>
            </w:r>
            <w:r w:rsidRPr="00F70707">
              <w:rPr>
                <w:b/>
                <w:i/>
                <w:noProof/>
                <w:sz w:val="18"/>
              </w:rPr>
              <w:t>D</w:t>
            </w:r>
            <w:r w:rsidRPr="00F707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70707" w:rsidRDefault="001E41F3">
            <w:pPr>
              <w:pStyle w:val="CRCoverPage"/>
              <w:rPr>
                <w:noProof/>
              </w:rPr>
            </w:pPr>
            <w:r w:rsidRPr="00F70707">
              <w:rPr>
                <w:noProof/>
                <w:sz w:val="18"/>
              </w:rPr>
              <w:t>Detailed explanations of the above categories can</w:t>
            </w:r>
            <w:r w:rsidRPr="00F707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70707">
                <w:rPr>
                  <w:rStyle w:val="aa"/>
                  <w:noProof/>
                  <w:sz w:val="18"/>
                </w:rPr>
                <w:t>TR 21.900</w:t>
              </w:r>
            </w:hyperlink>
            <w:r w:rsidRPr="00F707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70707">
              <w:rPr>
                <w:i/>
                <w:noProof/>
                <w:sz w:val="18"/>
              </w:rPr>
              <w:t xml:space="preserve">Use </w:t>
            </w:r>
            <w:r w:rsidRPr="00F70707">
              <w:rPr>
                <w:i/>
                <w:noProof/>
                <w:sz w:val="18"/>
                <w:u w:val="single"/>
              </w:rPr>
              <w:t>one</w:t>
            </w:r>
            <w:r w:rsidRPr="00F70707">
              <w:rPr>
                <w:i/>
                <w:noProof/>
                <w:sz w:val="18"/>
              </w:rPr>
              <w:t xml:space="preserve"> of the following releases:</w:t>
            </w:r>
            <w:r w:rsidRPr="00F70707">
              <w:rPr>
                <w:i/>
                <w:noProof/>
                <w:sz w:val="18"/>
              </w:rPr>
              <w:br/>
              <w:t>Rel-8</w:t>
            </w:r>
            <w:r w:rsidRPr="00F70707">
              <w:rPr>
                <w:i/>
                <w:noProof/>
                <w:sz w:val="18"/>
              </w:rPr>
              <w:tab/>
              <w:t>(Release 8)</w:t>
            </w:r>
            <w:r w:rsidR="007C2097" w:rsidRPr="00F70707">
              <w:rPr>
                <w:i/>
                <w:noProof/>
                <w:sz w:val="18"/>
              </w:rPr>
              <w:br/>
              <w:t>Rel-9</w:t>
            </w:r>
            <w:r w:rsidR="007C2097" w:rsidRPr="00F70707">
              <w:rPr>
                <w:i/>
                <w:noProof/>
                <w:sz w:val="18"/>
              </w:rPr>
              <w:tab/>
              <w:t>(Release 9)</w:t>
            </w:r>
            <w:r w:rsidR="009777D9" w:rsidRPr="00F70707">
              <w:rPr>
                <w:i/>
                <w:noProof/>
                <w:sz w:val="18"/>
              </w:rPr>
              <w:br/>
              <w:t>Rel-10</w:t>
            </w:r>
            <w:r w:rsidR="009777D9" w:rsidRPr="00F70707">
              <w:rPr>
                <w:i/>
                <w:noProof/>
                <w:sz w:val="18"/>
              </w:rPr>
              <w:tab/>
              <w:t>(Release 10)</w:t>
            </w:r>
            <w:r w:rsidR="000C038A" w:rsidRPr="00F70707">
              <w:rPr>
                <w:i/>
                <w:noProof/>
                <w:sz w:val="18"/>
              </w:rPr>
              <w:br/>
              <w:t>Rel-11</w:t>
            </w:r>
            <w:r w:rsidR="000C038A" w:rsidRPr="00F70707">
              <w:rPr>
                <w:i/>
                <w:noProof/>
                <w:sz w:val="18"/>
              </w:rPr>
              <w:tab/>
              <w:t>(Release 11)</w:t>
            </w:r>
            <w:r w:rsidR="000C038A" w:rsidRPr="00F70707">
              <w:rPr>
                <w:i/>
                <w:noProof/>
                <w:sz w:val="18"/>
              </w:rPr>
              <w:br/>
            </w:r>
            <w:r w:rsidR="002E472E" w:rsidRPr="00F70707">
              <w:rPr>
                <w:i/>
                <w:noProof/>
                <w:sz w:val="18"/>
              </w:rPr>
              <w:t>…</w:t>
            </w:r>
            <w:r w:rsidR="0051580D" w:rsidRPr="00F70707">
              <w:rPr>
                <w:i/>
                <w:noProof/>
                <w:sz w:val="18"/>
              </w:rPr>
              <w:br/>
            </w:r>
            <w:r w:rsidR="00E34898" w:rsidRPr="00F70707">
              <w:rPr>
                <w:i/>
                <w:noProof/>
                <w:sz w:val="18"/>
              </w:rPr>
              <w:t>Rel-16</w:t>
            </w:r>
            <w:r w:rsidR="00E34898" w:rsidRPr="00F70707">
              <w:rPr>
                <w:i/>
                <w:noProof/>
                <w:sz w:val="18"/>
              </w:rPr>
              <w:tab/>
              <w:t>(Release 16)</w:t>
            </w:r>
            <w:r w:rsidR="002E472E" w:rsidRPr="00F70707">
              <w:rPr>
                <w:i/>
                <w:noProof/>
                <w:sz w:val="18"/>
              </w:rPr>
              <w:br/>
              <w:t>Rel-17</w:t>
            </w:r>
            <w:r w:rsidR="002E472E" w:rsidRPr="00F70707">
              <w:rPr>
                <w:i/>
                <w:noProof/>
                <w:sz w:val="18"/>
              </w:rPr>
              <w:tab/>
              <w:t>(Release 17)</w:t>
            </w:r>
            <w:r w:rsidR="002E472E" w:rsidRPr="00F70707">
              <w:rPr>
                <w:i/>
                <w:noProof/>
                <w:sz w:val="18"/>
              </w:rPr>
              <w:br/>
              <w:t>Rel-18</w:t>
            </w:r>
            <w:r w:rsidR="002E472E" w:rsidRPr="00F70707">
              <w:rPr>
                <w:i/>
                <w:noProof/>
                <w:sz w:val="18"/>
              </w:rPr>
              <w:tab/>
              <w:t>(Release 18)</w:t>
            </w:r>
            <w:r w:rsidR="00C870F6" w:rsidRPr="00F70707">
              <w:rPr>
                <w:i/>
                <w:noProof/>
                <w:sz w:val="18"/>
              </w:rPr>
              <w:br/>
              <w:t>Rel-19</w:t>
            </w:r>
            <w:r w:rsidR="00653DE4" w:rsidRPr="00F707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109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95746" w14:textId="20B9AAB2" w:rsidR="00BC11E0" w:rsidRDefault="008E674B" w:rsidP="00CC0AA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="00B16A6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SA1#104 </w:t>
            </w:r>
            <w:r w:rsidR="00CC0AA8">
              <w:rPr>
                <w:lang w:eastAsia="zh-CN"/>
              </w:rPr>
              <w:t xml:space="preserve">meeting, the </w:t>
            </w:r>
            <w:r w:rsidR="00CC0AA8">
              <w:t xml:space="preserve">KPI table for sensing in section 6.2 of TS 22.137 is updated based on the agreed document </w:t>
            </w:r>
            <w:r w:rsidR="00CC0AA8" w:rsidRPr="00CC0AA8">
              <w:t>S1-233</w:t>
            </w:r>
            <w:r w:rsidR="00CC0AA8" w:rsidRPr="00CC0AA8">
              <w:rPr>
                <w:rFonts w:hint="eastAsia"/>
              </w:rPr>
              <w:t>339</w:t>
            </w:r>
            <w:r w:rsidR="00CC0AA8" w:rsidRPr="00CC0AA8">
              <w:t>.</w:t>
            </w:r>
          </w:p>
          <w:p w14:paraId="7B50C605" w14:textId="44AC7247" w:rsidR="00CC0AA8" w:rsidRDefault="00CC0AA8" w:rsidP="00CC0AA8">
            <w:pPr>
              <w:pStyle w:val="CRCoverPage"/>
              <w:spacing w:after="0"/>
              <w:ind w:left="100"/>
            </w:pPr>
            <w:r>
              <w:t>It is agreed that the following sentences in the last colum</w:t>
            </w:r>
            <w:r w:rsidR="00780081">
              <w:t>n</w:t>
            </w:r>
            <w:r>
              <w:t xml:space="preserve"> </w:t>
            </w:r>
            <w:r w:rsidR="00780081">
              <w:t>are</w:t>
            </w:r>
            <w:r>
              <w:t xml:space="preserve"> deleted</w:t>
            </w:r>
            <w:r w:rsidR="00780081">
              <w:t xml:space="preserve"> in order to simplify KPI table</w:t>
            </w:r>
            <w:r>
              <w:t>:</w:t>
            </w:r>
          </w:p>
          <w:p w14:paraId="7C92174C" w14:textId="7B0A75C6" w:rsidR="00CC0AA8" w:rsidRPr="007B1B27" w:rsidRDefault="00CC0AA8" w:rsidP="002257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  <w:r w:rsidRPr="007B1B27">
              <w:rPr>
                <w:rFonts w:ascii="Times New Roman" w:hAnsi="Times New Roman"/>
                <w:i/>
              </w:rPr>
              <w:t>“requiring higher performance than category 1”</w:t>
            </w:r>
          </w:p>
          <w:p w14:paraId="27CE8865" w14:textId="6A339852" w:rsidR="00EE4981" w:rsidRDefault="00780081" w:rsidP="00EE498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  <w:r w:rsidRPr="007B1B27">
              <w:rPr>
                <w:rFonts w:ascii="Times New Roman" w:hAnsi="Times New Roman"/>
                <w:i/>
              </w:rPr>
              <w:t>“requiring higher performance than category 3”</w:t>
            </w:r>
          </w:p>
          <w:p w14:paraId="58676225" w14:textId="77777777" w:rsidR="00FE69BB" w:rsidRDefault="00FE69BB" w:rsidP="00EE498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</w:p>
          <w:p w14:paraId="479A33C1" w14:textId="1D2E69D0" w:rsidR="00CC0AA8" w:rsidRPr="007A0996" w:rsidRDefault="00EE4981" w:rsidP="007A099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However, based on the current TS 22.137,</w:t>
            </w:r>
            <w:r w:rsidR="008E674B">
              <w:t xml:space="preserve"> </w:t>
            </w:r>
            <w:r w:rsidR="00780081">
              <w:t>there is still one sentence in the last column</w:t>
            </w:r>
            <w:r w:rsidR="00780081" w:rsidRPr="00780081">
              <w:t xml:space="preserve"> for Sensing service category#</w:t>
            </w:r>
            <w:r w:rsidR="006B1599">
              <w:t>4</w:t>
            </w:r>
            <w:r w:rsidR="00780081">
              <w:t>.</w:t>
            </w:r>
          </w:p>
          <w:p w14:paraId="6995BEB1" w14:textId="68DE14BA" w:rsidR="00780081" w:rsidRPr="007B1B27" w:rsidRDefault="00780081" w:rsidP="0078008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</w:rPr>
            </w:pPr>
            <w:r w:rsidRPr="007B1B27">
              <w:rPr>
                <w:rFonts w:ascii="Times New Roman" w:hAnsi="Times New Roman"/>
                <w:i/>
              </w:rPr>
              <w:t xml:space="preserve">“requiring higher performance than category </w:t>
            </w:r>
            <w:r w:rsidR="006B1599">
              <w:rPr>
                <w:rFonts w:ascii="Times New Roman" w:hAnsi="Times New Roman"/>
                <w:i/>
              </w:rPr>
              <w:t>3</w:t>
            </w:r>
            <w:r w:rsidRPr="007B1B27">
              <w:rPr>
                <w:rFonts w:ascii="Times New Roman" w:hAnsi="Times New Roman"/>
                <w:i/>
              </w:rPr>
              <w:t>”</w:t>
            </w:r>
          </w:p>
          <w:p w14:paraId="01926E15" w14:textId="77777777" w:rsidR="00780081" w:rsidRPr="00780081" w:rsidRDefault="00780081" w:rsidP="00CC0AA8">
            <w:pPr>
              <w:pStyle w:val="CRCoverPage"/>
              <w:spacing w:after="0"/>
              <w:ind w:left="100"/>
              <w:rPr>
                <w:sz w:val="14"/>
              </w:rPr>
            </w:pPr>
          </w:p>
          <w:p w14:paraId="50E0BFBE" w14:textId="39CCB8DD" w:rsidR="001E41F3" w:rsidRDefault="00780081" w:rsidP="007800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 is proposed  to delete it to align with the </w:t>
            </w:r>
            <w:r w:rsidR="003C765F">
              <w:rPr>
                <w:noProof/>
                <w:lang w:eastAsia="zh-CN"/>
              </w:rPr>
              <w:t xml:space="preserve">conclusion </w:t>
            </w:r>
            <w:r w:rsidR="008E674B">
              <w:rPr>
                <w:noProof/>
                <w:lang w:eastAsia="zh-CN"/>
              </w:rPr>
              <w:t xml:space="preserve">proposed by </w:t>
            </w:r>
            <w:r w:rsidR="003C765F">
              <w:rPr>
                <w:noProof/>
                <w:lang w:eastAsia="zh-CN"/>
              </w:rPr>
              <w:t xml:space="preserve">the agreed </w:t>
            </w:r>
            <w:r w:rsidR="00556892">
              <w:rPr>
                <w:noProof/>
                <w:lang w:eastAsia="zh-CN"/>
              </w:rPr>
              <w:t xml:space="preserve">document </w:t>
            </w:r>
            <w:r w:rsidR="008E674B" w:rsidRPr="00CC0AA8">
              <w:t>S1-233</w:t>
            </w:r>
            <w:r w:rsidR="008E674B" w:rsidRPr="00CC0AA8">
              <w:rPr>
                <w:rFonts w:hint="eastAsia"/>
              </w:rPr>
              <w:t>339</w:t>
            </w:r>
            <w:r>
              <w:rPr>
                <w:noProof/>
                <w:lang w:eastAsia="zh-CN"/>
              </w:rPr>
              <w:t>.</w:t>
            </w:r>
          </w:p>
          <w:p w14:paraId="708AA7DE" w14:textId="4B888EF2" w:rsidR="00780081" w:rsidRDefault="00780081" w:rsidP="007800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20857" w:rsidR="001E41F3" w:rsidRDefault="00EA6BEB">
            <w:pPr>
              <w:pStyle w:val="CRCoverPage"/>
              <w:spacing w:after="0"/>
              <w:ind w:left="100"/>
              <w:rPr>
                <w:noProof/>
              </w:rPr>
            </w:pPr>
            <w:r w:rsidRPr="00A402FA">
              <w:t>Editorial clean-up</w:t>
            </w:r>
            <w:r w:rsidR="00780081">
              <w:t xml:space="preserve"> of KPI table for sensing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27307" w:rsidR="001E41F3" w:rsidRDefault="00780081" w:rsidP="008E67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KPI table is not </w:t>
            </w:r>
            <w:r w:rsidR="003D553A">
              <w:rPr>
                <w:noProof/>
                <w:lang w:eastAsia="zh-CN"/>
              </w:rPr>
              <w:t xml:space="preserve">aligned with </w:t>
            </w:r>
            <w:r w:rsidR="00B16A6B">
              <w:rPr>
                <w:noProof/>
                <w:lang w:eastAsia="zh-CN"/>
              </w:rPr>
              <w:t xml:space="preserve">conclusion of the </w:t>
            </w:r>
            <w:r w:rsidR="00B16A6B">
              <w:rPr>
                <w:lang w:eastAsia="zh-CN"/>
              </w:rPr>
              <w:t>SA1#104 meeting.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C15BF" w:rsidR="001E41F3" w:rsidRPr="00F70707" w:rsidRDefault="0088321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0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07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07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7070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07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70707">
              <w:rPr>
                <w:noProof/>
              </w:rPr>
              <w:t xml:space="preserve"> Other core specifications</w:t>
            </w:r>
            <w:r w:rsidRPr="00F707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07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070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7070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  <w:r w:rsidRPr="00F707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07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070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07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7070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0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  <w:r w:rsidRPr="00F707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07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0707">
              <w:rPr>
                <w:noProof/>
              </w:rPr>
              <w:t>TS</w:t>
            </w:r>
            <w:r w:rsidR="000A6394" w:rsidRPr="00F7070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07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746606C" w14:textId="77777777" w:rsidR="00C068FA" w:rsidRPr="004D3578" w:rsidRDefault="00C068FA" w:rsidP="00C068FA">
      <w:pPr>
        <w:pStyle w:val="2"/>
      </w:pPr>
      <w:bookmarkStart w:id="4" w:name="_Toc154165522"/>
      <w:bookmarkEnd w:id="3"/>
      <w:r>
        <w:t>6</w:t>
      </w:r>
      <w:r w:rsidRPr="004D3578">
        <w:t>.2</w:t>
      </w:r>
      <w:r w:rsidRPr="004D3578">
        <w:tab/>
      </w:r>
      <w:r>
        <w:t>Requirements</w:t>
      </w:r>
      <w:bookmarkEnd w:id="4"/>
    </w:p>
    <w:p w14:paraId="12D63F2E" w14:textId="235A0BEB" w:rsidR="004A6827" w:rsidRPr="004A6827" w:rsidRDefault="00C068FA" w:rsidP="004A6827">
      <w:r>
        <w:t>The 5G system shall be able to provide sensing results with the performance requirements in Table 6.2-1.</w:t>
      </w:r>
      <w:bookmarkStart w:id="5" w:name="_Toc138762922"/>
      <w:bookmarkStart w:id="6" w:name="_Toc51834595"/>
      <w:bookmarkStart w:id="7" w:name="_Toc47592514"/>
      <w:bookmarkStart w:id="8" w:name="_Toc45192882"/>
      <w:bookmarkStart w:id="9" w:name="_Toc36191796"/>
      <w:bookmarkStart w:id="10" w:name="_Toc27894729"/>
      <w:bookmarkStart w:id="11" w:name="_Toc20204042"/>
    </w:p>
    <w:p w14:paraId="4042709F" w14:textId="77777777" w:rsidR="004A6827" w:rsidRDefault="004A6827" w:rsidP="004A6827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4A6827" w:rsidRPr="00CF2E69" w14:paraId="3115000F" w14:textId="77777777" w:rsidTr="00F3417A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4FE7645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7B0162F9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F3EF6F2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2D9491EF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7AF4695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A3383E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58944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23D53B1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75C0765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73895EB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780394C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3C6F91B3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1F35602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DB6E075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4BCDC0FE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2F71BDF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3991A9F0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243123AC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C323BE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7E30CC27" w14:textId="77777777" w:rsidR="004A6827" w:rsidRDefault="004A6827" w:rsidP="00F3417A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4A6827" w:rsidRPr="00CF2E69" w14:paraId="4CBFBE6F" w14:textId="77777777" w:rsidTr="00F3417A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0DB01E16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387EF547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99482F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51719706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DBB91BB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6FD27086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7733AA5B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141B51A2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7176EF8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590905FF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A37E2AD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5CFFD4EC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5D9845E9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35BEF63A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79F8EF33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5DFD7974" w14:textId="77777777" w:rsidR="004A6827" w:rsidRPr="00CF2E69" w:rsidRDefault="004A6827" w:rsidP="00F3417A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60292FC7" w14:textId="77777777" w:rsidR="004A6827" w:rsidRPr="00CF2E69" w:rsidRDefault="004A6827" w:rsidP="00F3417A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271AE0ED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4D33B2B2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535B4542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6F7CD2B6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2AC72E0" w14:textId="77777777" w:rsidR="004A6827" w:rsidRPr="00CF2E69" w:rsidRDefault="004A6827" w:rsidP="00F3417A">
            <w:pPr>
              <w:pStyle w:val="TAH"/>
              <w:rPr>
                <w:sz w:val="16"/>
              </w:rPr>
            </w:pPr>
          </w:p>
        </w:tc>
      </w:tr>
      <w:tr w:rsidR="004A6827" w:rsidRPr="00CF2E69" w14:paraId="4C5FB1AA" w14:textId="77777777" w:rsidTr="00F3417A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72F997F7" w14:textId="77777777" w:rsidR="004A6827" w:rsidRPr="00CF2E69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6C47D1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1A35201C" w14:textId="77777777" w:rsidR="004A6827" w:rsidRPr="0038226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31DA160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22C4932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6A4D15C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A4889D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BDDF40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10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14:paraId="4CE84780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5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060BDCD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102491D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65FC3F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9151E0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5A2EB196" w14:textId="77777777" w:rsidR="004A6827" w:rsidRPr="0095599E" w:rsidRDefault="004A6827" w:rsidP="00F3417A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13" w:name="_MCCTEMPBM_CRPT81540188___4"/>
            <w:bookmarkEnd w:id="13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4A6827" w:rsidRPr="00CF2E69" w14:paraId="2619ED67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E2FAF5C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4" w:name="_MCCTEMPBM_CRPT81540189___4" w:colFirst="0" w:colLast="12"/>
            <w:bookmarkStart w:id="15" w:name="_MCCTEMPBM_CRPT81540190___5" w:colFirst="14" w:colLast="14"/>
            <w:bookmarkEnd w:id="12"/>
          </w:p>
        </w:tc>
        <w:tc>
          <w:tcPr>
            <w:tcW w:w="850" w:type="dxa"/>
          </w:tcPr>
          <w:p w14:paraId="566725C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4E21167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6679E8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3039B64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31137B3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36AE59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6F7A2C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252DB2D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6531F10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47F8E2C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3221A7F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5035923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237EA0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4A6827" w:rsidRPr="00CF2E69" w14:paraId="61CF8F25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4BB5609C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6" w:name="_MCCTEMPBM_CRPT81540191___4" w:colFirst="0" w:colLast="12"/>
            <w:bookmarkEnd w:id="14"/>
            <w:bookmarkEnd w:id="15"/>
          </w:p>
        </w:tc>
        <w:tc>
          <w:tcPr>
            <w:tcW w:w="850" w:type="dxa"/>
          </w:tcPr>
          <w:p w14:paraId="0848127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4FFA531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152D26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15F927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A82A42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</w:tcPr>
          <w:p w14:paraId="00E0BD4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8CABE9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  <w:p w14:paraId="24FE604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4DBF61C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4217B430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hAnsi="Arial" w:cs="Arial"/>
                <w:color w:val="0C0C0C"/>
                <w:sz w:val="16"/>
                <w:lang w:val="en-US" w:eastAsia="zh-CN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93" w:type="dxa"/>
            <w:shd w:val="clear" w:color="auto" w:fill="FFFFFF"/>
          </w:tcPr>
          <w:p w14:paraId="2268708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1BB2A64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FA15EC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5CBD336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616B05E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17" w:name="_MCCTEMPBM_CRPT81540193___4"/>
            <w:bookmarkEnd w:id="17"/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4A6827" w:rsidRPr="00CF2E69" w14:paraId="3D525381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72B358CD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18" w:name="_MCCTEMPBM_CRPT81540194___4" w:colFirst="0" w:colLast="12"/>
            <w:bookmarkStart w:id="19" w:name="_MCCTEMPBM_CRPT81540195___5" w:colFirst="14" w:colLast="14"/>
            <w:bookmarkEnd w:id="16"/>
          </w:p>
        </w:tc>
        <w:tc>
          <w:tcPr>
            <w:tcW w:w="850" w:type="dxa"/>
          </w:tcPr>
          <w:p w14:paraId="6562B2E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1676EAB8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B1746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76F0A6F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941B44A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38AE1FAC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0B01EA7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638BCC8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05329BA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018A477D" w14:textId="77777777" w:rsidR="004A6827" w:rsidRPr="0038226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</w:t>
            </w:r>
          </w:p>
          <w:p w14:paraId="30E5368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1275" w:type="dxa"/>
            <w:shd w:val="clear" w:color="auto" w:fill="FFFFFF"/>
          </w:tcPr>
          <w:p w14:paraId="646930F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993" w:type="dxa"/>
            <w:shd w:val="clear" w:color="auto" w:fill="FFFFFF"/>
          </w:tcPr>
          <w:p w14:paraId="3288058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748D80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309418B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3C845F8C" w14:textId="7DE3051C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</w:t>
            </w:r>
            <w:r w:rsidRPr="00BB4D32">
              <w:rPr>
                <w:rFonts w:ascii="Arial" w:hAnsi="Arial" w:cs="Arial"/>
                <w:color w:val="0C0C0C"/>
                <w:sz w:val="16"/>
              </w:rPr>
              <w:t xml:space="preserve">on and tracking of human, animal, UAV, AGV, vehicle) </w:t>
            </w:r>
            <w:del w:id="20" w:author="Huawei" w:date="2024-01-25T21:04:00Z">
              <w:r w:rsidRPr="00BB4D32" w:rsidDel="00EE7407">
                <w:rPr>
                  <w:rFonts w:ascii="Arial" w:hAnsi="Arial" w:cs="Arial"/>
                  <w:color w:val="0C0C0C"/>
                  <w:sz w:val="16"/>
                </w:rPr>
                <w:delText xml:space="preserve">requiring higher performance than category 3 </w:delText>
              </w:r>
            </w:del>
          </w:p>
        </w:tc>
      </w:tr>
      <w:tr w:rsidR="004A6827" w:rsidRPr="00CF2E69" w14:paraId="72CFF2DA" w14:textId="77777777" w:rsidTr="00F3417A">
        <w:trPr>
          <w:trHeight w:val="746"/>
        </w:trPr>
        <w:tc>
          <w:tcPr>
            <w:tcW w:w="993" w:type="dxa"/>
            <w:shd w:val="clear" w:color="auto" w:fill="auto"/>
          </w:tcPr>
          <w:p w14:paraId="1A5A46F2" w14:textId="77777777" w:rsidR="004A6827" w:rsidRPr="00CF2E69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bookmarkStart w:id="21" w:name="_MCCTEMPBM_CRPT81540197___4" w:colFirst="0" w:colLast="12"/>
            <w:bookmarkEnd w:id="18"/>
            <w:bookmarkEnd w:id="19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1460658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51243EB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7687D02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5349F6F5" w14:textId="77777777" w:rsidR="004A6827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22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22"/>
          </w:p>
          <w:p w14:paraId="5794003A" w14:textId="77777777" w:rsidR="004A6827" w:rsidRPr="00F73FC4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63D98823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B48831A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7DA54D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2DF662A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6033554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2C5AFF2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850" w:type="dxa"/>
            <w:shd w:val="clear" w:color="auto" w:fill="FFFFFF"/>
          </w:tcPr>
          <w:p w14:paraId="39FC234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18E27B5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43A3827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bookmarkEnd w:id="21"/>
      <w:tr w:rsidR="004A6827" w:rsidRPr="00CF2E69" w14:paraId="4BF2D286" w14:textId="77777777" w:rsidTr="00F3417A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2EA4922D" w14:textId="77777777" w:rsidR="004A6827" w:rsidRPr="00CF2E69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7A88A14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66A05EA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15C5E0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3F8FE3D9" w14:textId="77777777" w:rsidR="004A6827" w:rsidRPr="0095599E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23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23"/>
          </w:p>
        </w:tc>
        <w:tc>
          <w:tcPr>
            <w:tcW w:w="1134" w:type="dxa"/>
            <w:shd w:val="clear" w:color="auto" w:fill="FFFFFF"/>
          </w:tcPr>
          <w:p w14:paraId="0E24C33E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362D8F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22A8BD1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542B61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4B4FFF7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570989F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23FFD3D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86E3DD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847221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4A6827" w:rsidRPr="00CF2E69" w14:paraId="6A113A85" w14:textId="77777777" w:rsidTr="00F3417A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D832B2F" w14:textId="77777777" w:rsidR="004A6827" w:rsidRDefault="004A6827" w:rsidP="00F3417A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C1C6F0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19DB7DC4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4747A2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53801678" w14:textId="77777777" w:rsidR="004A6827" w:rsidRPr="00F73FC4" w:rsidRDefault="004A6827" w:rsidP="00F3417A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73EAD8AD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38751F2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495F765F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6E4D02F6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1B777927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993" w:type="dxa"/>
            <w:shd w:val="clear" w:color="auto" w:fill="FFFFFF"/>
          </w:tcPr>
          <w:p w14:paraId="516F824B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3DE648C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6827905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6698B49" w14:textId="77777777" w:rsidR="004A6827" w:rsidRPr="0095599E" w:rsidRDefault="004A6827" w:rsidP="00F3417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</w:t>
            </w:r>
          </w:p>
        </w:tc>
      </w:tr>
      <w:tr w:rsidR="004A6827" w:rsidRPr="00CF2E69" w14:paraId="3EDED741" w14:textId="77777777" w:rsidTr="00F3417A">
        <w:trPr>
          <w:trHeight w:val="667"/>
        </w:trPr>
        <w:tc>
          <w:tcPr>
            <w:tcW w:w="15168" w:type="dxa"/>
            <w:gridSpan w:val="14"/>
          </w:tcPr>
          <w:p w14:paraId="31FEF9B4" w14:textId="77777777" w:rsidR="004A6827" w:rsidRDefault="004A6827" w:rsidP="00F3417A">
            <w:pPr>
              <w:pStyle w:val="TAN"/>
              <w:rPr>
                <w:sz w:val="16"/>
                <w:szCs w:val="16"/>
                <w:lang w:val="en-US" w:eastAsia="fr-FR"/>
              </w:rPr>
            </w:pPr>
            <w:bookmarkStart w:id="24" w:name="_MCCTEMPBM_CRPT81540203___4" w:colFirst="0" w:colLast="3"/>
            <w:bookmarkStart w:id="25" w:name="_MCCTEMPBM_CRPT81540205___4" w:colFirst="6" w:colLast="12"/>
            <w:bookmarkStart w:id="26" w:name="_MCCTEMPBM_CRPT81540206___5" w:colFirst="14" w:colLast="14"/>
            <w:r>
              <w:rPr>
                <w:sz w:val="16"/>
                <w:szCs w:val="16"/>
                <w:lang w:val="en-US" w:eastAsia="fr-FR"/>
              </w:rPr>
              <w:lastRenderedPageBreak/>
              <w:t xml:space="preserve">NOTE 1: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1DBE2BC2" w14:textId="77777777" w:rsidR="004A6827" w:rsidRDefault="004A6827" w:rsidP="00F3417A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2: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power transmission station/line is 0.7m/0.95m.</w:t>
            </w:r>
          </w:p>
          <w:p w14:paraId="23A18240" w14:textId="77777777" w:rsidR="004A6827" w:rsidRPr="001F47FE" w:rsidRDefault="004A6827" w:rsidP="00F3417A">
            <w:pPr>
              <w:pStyle w:val="TAN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60EA3C0" w14:textId="77777777" w:rsidR="004A6827" w:rsidRDefault="004A6827" w:rsidP="00F3417A">
            <w:pPr>
              <w:pStyle w:val="TAN"/>
              <w:rPr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derived from the water level where people feel difficulty in walking.</w:t>
            </w:r>
          </w:p>
          <w:p w14:paraId="7AACAFB3" w14:textId="77777777" w:rsidR="004A6827" w:rsidRDefault="004A6827" w:rsidP="00F3417A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  <w:lang w:eastAsia="ja-JP"/>
              </w:rPr>
              <w:t>NOTE 5:</w:t>
            </w:r>
            <w:r>
              <w:rPr>
                <w:sz w:val="16"/>
                <w:szCs w:val="16"/>
              </w:rPr>
              <w:tab/>
            </w:r>
            <w:r w:rsidRPr="009F2617">
              <w:rPr>
                <w:sz w:val="16"/>
                <w:szCs w:val="16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4DDD53A6" w14:textId="77777777" w:rsidR="004A6827" w:rsidRPr="008E50A3" w:rsidRDefault="004A6827" w:rsidP="00F3417A">
            <w:pPr>
              <w:pStyle w:val="TAN"/>
              <w:rPr>
                <w:sz w:val="16"/>
                <w:lang w:val="en-US" w:eastAsia="fr-FR"/>
              </w:rPr>
            </w:pPr>
            <w:r>
              <w:rPr>
                <w:sz w:val="16"/>
              </w:rPr>
              <w:t>NOTE 6:</w:t>
            </w:r>
            <w:r>
              <w:rPr>
                <w:sz w:val="16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24"/>
        <w:bookmarkEnd w:id="25"/>
        <w:bookmarkEnd w:id="26"/>
      </w:tr>
    </w:tbl>
    <w:p w14:paraId="05F4AB30" w14:textId="77777777" w:rsidR="004A6827" w:rsidRDefault="004A6827" w:rsidP="004A6827">
      <w:pPr>
        <w:pStyle w:val="8"/>
        <w:sectPr w:rsidR="004A6827" w:rsidSect="00645C3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bookmarkStart w:id="27" w:name="startOfAnnexes"/>
      <w:bookmarkEnd w:id="27"/>
    </w:p>
    <w:bookmarkEnd w:id="5"/>
    <w:bookmarkEnd w:id="6"/>
    <w:bookmarkEnd w:id="7"/>
    <w:bookmarkEnd w:id="8"/>
    <w:bookmarkEnd w:id="9"/>
    <w:bookmarkEnd w:id="10"/>
    <w:bookmarkEnd w:id="1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B54C2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5BEF3" w14:textId="77777777" w:rsidR="00E62796" w:rsidRDefault="00E62796">
      <w:r>
        <w:separator/>
      </w:r>
    </w:p>
  </w:endnote>
  <w:endnote w:type="continuationSeparator" w:id="0">
    <w:p w14:paraId="50DDEF65" w14:textId="77777777" w:rsidR="00E62796" w:rsidRDefault="00E6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FCD8C" w14:textId="77777777" w:rsidR="00E62796" w:rsidRDefault="00E62796">
      <w:r>
        <w:separator/>
      </w:r>
    </w:p>
  </w:footnote>
  <w:footnote w:type="continuationSeparator" w:id="0">
    <w:p w14:paraId="39062DBD" w14:textId="77777777" w:rsidR="00E62796" w:rsidRDefault="00E62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A6E01"/>
    <w:multiLevelType w:val="hybridMultilevel"/>
    <w:tmpl w:val="E1A0596C"/>
    <w:lvl w:ilvl="0" w:tplc="262CB0A8">
      <w:numFmt w:val="bullet"/>
      <w:lvlText w:val="-"/>
      <w:lvlJc w:val="left"/>
      <w:pPr>
        <w:ind w:left="5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E1"/>
    <w:rsid w:val="00022E4A"/>
    <w:rsid w:val="000476E8"/>
    <w:rsid w:val="00047CDE"/>
    <w:rsid w:val="00071B58"/>
    <w:rsid w:val="000A6394"/>
    <w:rsid w:val="000B0044"/>
    <w:rsid w:val="000B3D7A"/>
    <w:rsid w:val="000B7FED"/>
    <w:rsid w:val="000C038A"/>
    <w:rsid w:val="000C5D1F"/>
    <w:rsid w:val="000C6598"/>
    <w:rsid w:val="000D089E"/>
    <w:rsid w:val="000D44B3"/>
    <w:rsid w:val="000F1F95"/>
    <w:rsid w:val="000F201D"/>
    <w:rsid w:val="00107594"/>
    <w:rsid w:val="00134E80"/>
    <w:rsid w:val="00145D43"/>
    <w:rsid w:val="001672C0"/>
    <w:rsid w:val="00192C46"/>
    <w:rsid w:val="001953A6"/>
    <w:rsid w:val="001A08B3"/>
    <w:rsid w:val="001A7B60"/>
    <w:rsid w:val="001B02FE"/>
    <w:rsid w:val="001B52F0"/>
    <w:rsid w:val="001B7A65"/>
    <w:rsid w:val="001D13CA"/>
    <w:rsid w:val="001E41F3"/>
    <w:rsid w:val="002257DA"/>
    <w:rsid w:val="00234DBE"/>
    <w:rsid w:val="00235704"/>
    <w:rsid w:val="0025360F"/>
    <w:rsid w:val="0026004D"/>
    <w:rsid w:val="002640DD"/>
    <w:rsid w:val="002733B2"/>
    <w:rsid w:val="00275D12"/>
    <w:rsid w:val="00284FEB"/>
    <w:rsid w:val="002860C4"/>
    <w:rsid w:val="00295A36"/>
    <w:rsid w:val="002B5741"/>
    <w:rsid w:val="002C7286"/>
    <w:rsid w:val="002D189E"/>
    <w:rsid w:val="002E0D43"/>
    <w:rsid w:val="002E3A1F"/>
    <w:rsid w:val="002E472E"/>
    <w:rsid w:val="002F0E44"/>
    <w:rsid w:val="00300CE8"/>
    <w:rsid w:val="00305409"/>
    <w:rsid w:val="0030794F"/>
    <w:rsid w:val="00343137"/>
    <w:rsid w:val="003609EF"/>
    <w:rsid w:val="0036231A"/>
    <w:rsid w:val="00374DD4"/>
    <w:rsid w:val="00381C45"/>
    <w:rsid w:val="00392DB5"/>
    <w:rsid w:val="0039329C"/>
    <w:rsid w:val="00395427"/>
    <w:rsid w:val="003C570A"/>
    <w:rsid w:val="003C765F"/>
    <w:rsid w:val="003D553A"/>
    <w:rsid w:val="003E1A36"/>
    <w:rsid w:val="00410371"/>
    <w:rsid w:val="004242F1"/>
    <w:rsid w:val="00434AE1"/>
    <w:rsid w:val="00465585"/>
    <w:rsid w:val="00492AFB"/>
    <w:rsid w:val="004A6827"/>
    <w:rsid w:val="004B75B7"/>
    <w:rsid w:val="004B7C03"/>
    <w:rsid w:val="004D126A"/>
    <w:rsid w:val="005141D9"/>
    <w:rsid w:val="0051580D"/>
    <w:rsid w:val="00524487"/>
    <w:rsid w:val="0053110B"/>
    <w:rsid w:val="00547111"/>
    <w:rsid w:val="00556892"/>
    <w:rsid w:val="00565713"/>
    <w:rsid w:val="00592D74"/>
    <w:rsid w:val="005E2C44"/>
    <w:rsid w:val="005E4811"/>
    <w:rsid w:val="005F1785"/>
    <w:rsid w:val="006001BC"/>
    <w:rsid w:val="00621188"/>
    <w:rsid w:val="00625232"/>
    <w:rsid w:val="006257ED"/>
    <w:rsid w:val="00646B89"/>
    <w:rsid w:val="00653DE4"/>
    <w:rsid w:val="006636FE"/>
    <w:rsid w:val="00665C47"/>
    <w:rsid w:val="00686F7F"/>
    <w:rsid w:val="00695808"/>
    <w:rsid w:val="006B01C9"/>
    <w:rsid w:val="006B1599"/>
    <w:rsid w:val="006B46FB"/>
    <w:rsid w:val="006D1329"/>
    <w:rsid w:val="006D7DF5"/>
    <w:rsid w:val="006E21FB"/>
    <w:rsid w:val="006F110B"/>
    <w:rsid w:val="00711779"/>
    <w:rsid w:val="00762C44"/>
    <w:rsid w:val="00780081"/>
    <w:rsid w:val="007814C2"/>
    <w:rsid w:val="00785032"/>
    <w:rsid w:val="00792342"/>
    <w:rsid w:val="007951F0"/>
    <w:rsid w:val="007977A8"/>
    <w:rsid w:val="007A0996"/>
    <w:rsid w:val="007A3CA6"/>
    <w:rsid w:val="007B1B27"/>
    <w:rsid w:val="007B512A"/>
    <w:rsid w:val="007B723E"/>
    <w:rsid w:val="007C2097"/>
    <w:rsid w:val="007D0656"/>
    <w:rsid w:val="007D6A07"/>
    <w:rsid w:val="007E1C7C"/>
    <w:rsid w:val="007E4D73"/>
    <w:rsid w:val="007F7259"/>
    <w:rsid w:val="008040A8"/>
    <w:rsid w:val="00810E76"/>
    <w:rsid w:val="0082792B"/>
    <w:rsid w:val="008279FA"/>
    <w:rsid w:val="008331AA"/>
    <w:rsid w:val="008518BA"/>
    <w:rsid w:val="008626E7"/>
    <w:rsid w:val="00870EE7"/>
    <w:rsid w:val="0088321A"/>
    <w:rsid w:val="008863B9"/>
    <w:rsid w:val="0088690A"/>
    <w:rsid w:val="008A435E"/>
    <w:rsid w:val="008A45A6"/>
    <w:rsid w:val="008B4535"/>
    <w:rsid w:val="008C6E57"/>
    <w:rsid w:val="008D3CCC"/>
    <w:rsid w:val="008E674B"/>
    <w:rsid w:val="008F3789"/>
    <w:rsid w:val="008F5AB5"/>
    <w:rsid w:val="008F686C"/>
    <w:rsid w:val="009148DE"/>
    <w:rsid w:val="00941E30"/>
    <w:rsid w:val="009463FD"/>
    <w:rsid w:val="00957BA5"/>
    <w:rsid w:val="00977278"/>
    <w:rsid w:val="009777D9"/>
    <w:rsid w:val="00990AFA"/>
    <w:rsid w:val="00990DD0"/>
    <w:rsid w:val="00991B88"/>
    <w:rsid w:val="00996964"/>
    <w:rsid w:val="00996D60"/>
    <w:rsid w:val="009A5753"/>
    <w:rsid w:val="009A579D"/>
    <w:rsid w:val="009D3F89"/>
    <w:rsid w:val="009E3297"/>
    <w:rsid w:val="009F23FA"/>
    <w:rsid w:val="009F734F"/>
    <w:rsid w:val="009F74B7"/>
    <w:rsid w:val="00A07A58"/>
    <w:rsid w:val="00A246B6"/>
    <w:rsid w:val="00A3579E"/>
    <w:rsid w:val="00A402FA"/>
    <w:rsid w:val="00A47E70"/>
    <w:rsid w:val="00A50CF0"/>
    <w:rsid w:val="00A52894"/>
    <w:rsid w:val="00A75663"/>
    <w:rsid w:val="00A7671C"/>
    <w:rsid w:val="00A94925"/>
    <w:rsid w:val="00AA2CBC"/>
    <w:rsid w:val="00AB0F38"/>
    <w:rsid w:val="00AB1392"/>
    <w:rsid w:val="00AC5820"/>
    <w:rsid w:val="00AD1B2D"/>
    <w:rsid w:val="00AD1CD8"/>
    <w:rsid w:val="00AE7E78"/>
    <w:rsid w:val="00B16A6B"/>
    <w:rsid w:val="00B1715E"/>
    <w:rsid w:val="00B258BB"/>
    <w:rsid w:val="00B54C2E"/>
    <w:rsid w:val="00B67B97"/>
    <w:rsid w:val="00B968C8"/>
    <w:rsid w:val="00BA008C"/>
    <w:rsid w:val="00BA3EC5"/>
    <w:rsid w:val="00BA51D9"/>
    <w:rsid w:val="00BA567F"/>
    <w:rsid w:val="00BB254B"/>
    <w:rsid w:val="00BB4D32"/>
    <w:rsid w:val="00BB5DFC"/>
    <w:rsid w:val="00BC11E0"/>
    <w:rsid w:val="00BD279D"/>
    <w:rsid w:val="00BD6BB8"/>
    <w:rsid w:val="00BE17A8"/>
    <w:rsid w:val="00BE39AD"/>
    <w:rsid w:val="00C068FA"/>
    <w:rsid w:val="00C348AF"/>
    <w:rsid w:val="00C66BA2"/>
    <w:rsid w:val="00C8543C"/>
    <w:rsid w:val="00C870F6"/>
    <w:rsid w:val="00C95985"/>
    <w:rsid w:val="00CA3162"/>
    <w:rsid w:val="00CB4A97"/>
    <w:rsid w:val="00CC0AA8"/>
    <w:rsid w:val="00CC5026"/>
    <w:rsid w:val="00CC68D0"/>
    <w:rsid w:val="00CD3903"/>
    <w:rsid w:val="00CD61B0"/>
    <w:rsid w:val="00CE771A"/>
    <w:rsid w:val="00D03F9A"/>
    <w:rsid w:val="00D0423A"/>
    <w:rsid w:val="00D06D51"/>
    <w:rsid w:val="00D21A2F"/>
    <w:rsid w:val="00D24991"/>
    <w:rsid w:val="00D32299"/>
    <w:rsid w:val="00D41A5E"/>
    <w:rsid w:val="00D50255"/>
    <w:rsid w:val="00D66520"/>
    <w:rsid w:val="00D740D2"/>
    <w:rsid w:val="00D809B1"/>
    <w:rsid w:val="00D82E59"/>
    <w:rsid w:val="00D84A02"/>
    <w:rsid w:val="00D84AE9"/>
    <w:rsid w:val="00D96A32"/>
    <w:rsid w:val="00D97A14"/>
    <w:rsid w:val="00DC7A71"/>
    <w:rsid w:val="00DC7B83"/>
    <w:rsid w:val="00DE34CF"/>
    <w:rsid w:val="00E13F3D"/>
    <w:rsid w:val="00E2779F"/>
    <w:rsid w:val="00E34898"/>
    <w:rsid w:val="00E4028B"/>
    <w:rsid w:val="00E62796"/>
    <w:rsid w:val="00E63074"/>
    <w:rsid w:val="00E76DF2"/>
    <w:rsid w:val="00EA6BEB"/>
    <w:rsid w:val="00EB061F"/>
    <w:rsid w:val="00EB09B7"/>
    <w:rsid w:val="00EC2D22"/>
    <w:rsid w:val="00EC7413"/>
    <w:rsid w:val="00ED2279"/>
    <w:rsid w:val="00EE17E0"/>
    <w:rsid w:val="00EE4981"/>
    <w:rsid w:val="00EE7407"/>
    <w:rsid w:val="00EE7D7C"/>
    <w:rsid w:val="00EF6A2F"/>
    <w:rsid w:val="00F25D98"/>
    <w:rsid w:val="00F300FB"/>
    <w:rsid w:val="00F362A3"/>
    <w:rsid w:val="00F653BD"/>
    <w:rsid w:val="00F70707"/>
    <w:rsid w:val="00FB6386"/>
    <w:rsid w:val="00FE69BB"/>
    <w:rsid w:val="00FF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D08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D08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D08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089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D0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A9C3B-6836-405D-A185-5A730D09C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1900-01-01T00:00:00Z</cp:lastPrinted>
  <dcterms:created xsi:type="dcterms:W3CDTF">2023-11-03T08:46:00Z</dcterms:created>
  <dcterms:modified xsi:type="dcterms:W3CDTF">2024-02-16T02:38:00Z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(3)XcVK5IJZObpzQCiZ4+nKqjD/Rjax7kH4kd/yVuM99xHWsapkyF2YOFMnY+BO5C5ccEpYB0XM
94/I2fXyJzeiFhZ5WsCIYtArLpBnHpuMf5tU4hkFd4QvTnkztypJrj78ctZpvTTs3IriQAW1
MpOOwVvar/r/wC/Cy7uuGz7I0wMQJNEJyr9mxfoLAXJQFgEefaoO5K3GEgFkaWl/mzlezZRr
KkXGSwUQkTzrxVLLdN</vt:lpwstr>
  </property>
  <property fmtid="{D5CDD505-2E9C-101B-9397-08002B2CF9AE}" pid="22" name="_2015_ms_pID_7253431">
    <vt:lpwstr>I4ZHFxZr+47LWdV0tu36isiyRgf6s5KOLT4yHV8gE8GvNjFjN4MvDe
YxV8M2w5OMKxcmU6FzvNFqaRy8FYtfObpKx3SL/jzR3sR5C6zNwkcpuNG/GWTJcuXDYPnxAe
M/aohYEzmRKoGODt6tIjgWUMLtEf9WyIO83WpvrEBTQuLrf2Gnyq1XovSXGSBAGaMM7pB/QM
9HYwELqA60UyzpZZvS2ujBJTPMRlTPM+B6Xp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1694329749</vt:lpwstr>
  </property>
</Properties>
</file>